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FF518" w14:textId="52F0B905" w:rsidR="00A10F38" w:rsidRDefault="009D3B52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_Hlk91753531"/>
      <w:r>
        <w:rPr>
          <w:rFonts w:cs="Arial"/>
          <w:b/>
          <w:sz w:val="24"/>
        </w:rPr>
        <w:t xml:space="preserve">3GPP TSG SA </w:t>
      </w:r>
      <w:r>
        <w:rPr>
          <w:rFonts w:eastAsia="宋体" w:cs="Arial" w:hint="eastAsia"/>
          <w:b/>
          <w:sz w:val="24"/>
          <w:lang w:val="en-US" w:eastAsia="zh-CN"/>
        </w:rPr>
        <w:t xml:space="preserve">WG2 </w:t>
      </w:r>
      <w:r>
        <w:rPr>
          <w:rFonts w:cs="Arial"/>
          <w:b/>
          <w:sz w:val="24"/>
        </w:rPr>
        <w:t>Meeting #</w:t>
      </w:r>
      <w:r>
        <w:rPr>
          <w:rFonts w:eastAsia="宋体" w:cs="Arial" w:hint="eastAsia"/>
          <w:b/>
          <w:sz w:val="24"/>
          <w:lang w:val="en-US" w:eastAsia="zh-CN"/>
        </w:rPr>
        <w:t>15</w:t>
      </w:r>
      <w:r w:rsidR="004B0B0C">
        <w:rPr>
          <w:rFonts w:eastAsia="宋体" w:cs="Arial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</w:t>
      </w:r>
      <w:r>
        <w:rPr>
          <w:rFonts w:eastAsia="宋体" w:cs="Arial" w:hint="eastAsia"/>
          <w:b/>
          <w:sz w:val="24"/>
          <w:lang w:val="en-US" w:eastAsia="zh-CN"/>
        </w:rPr>
        <w:t>2</w:t>
      </w:r>
      <w:r>
        <w:rPr>
          <w:rFonts w:cs="Arial"/>
          <w:b/>
          <w:sz w:val="24"/>
        </w:rPr>
        <w:t>-</w:t>
      </w:r>
      <w:r w:rsidR="00591C31" w:rsidRPr="00591C31">
        <w:rPr>
          <w:rFonts w:cs="Arial"/>
          <w:b/>
          <w:sz w:val="24"/>
        </w:rPr>
        <w:t>230</w:t>
      </w:r>
      <w:r w:rsidR="00DC724D">
        <w:rPr>
          <w:rFonts w:cs="Arial"/>
          <w:b/>
          <w:sz w:val="24"/>
        </w:rPr>
        <w:t>3423</w:t>
      </w:r>
    </w:p>
    <w:p w14:paraId="621A4FAA" w14:textId="1DB73D7E" w:rsidR="00A10F38" w:rsidRDefault="004B0B0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9D3B52" w:rsidRPr="000A09AC">
        <w:rPr>
          <w:rFonts w:cs="Arial" w:hint="eastAsia"/>
          <w:b/>
          <w:sz w:val="24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rFonts w:eastAsia="宋体" w:hint="eastAsia"/>
          <w:b/>
          <w:sz w:val="24"/>
          <w:lang w:val="en-US" w:eastAsia="zh-CN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r w:rsidR="009D3B52">
        <w:rPr>
          <w:b/>
          <w:sz w:val="24"/>
        </w:rPr>
        <w:tab/>
      </w:r>
      <w:bookmarkEnd w:id="0"/>
      <w:r w:rsidR="00754F77" w:rsidRPr="000147EF">
        <w:rPr>
          <w:b/>
          <w:noProof/>
          <w:color w:val="3333FF"/>
        </w:rPr>
        <w:t>(revision of</w:t>
      </w:r>
      <w:r w:rsidR="00952EEA">
        <w:rPr>
          <w:b/>
          <w:noProof/>
          <w:color w:val="3333FF"/>
        </w:rPr>
        <w:t xml:space="preserve"> S2-2</w:t>
      </w:r>
      <w:r w:rsidR="003D2048">
        <w:rPr>
          <w:b/>
          <w:noProof/>
          <w:color w:val="3333FF"/>
        </w:rPr>
        <w:t>3</w:t>
      </w:r>
      <w:r w:rsidR="004D03CE">
        <w:rPr>
          <w:b/>
          <w:noProof/>
          <w:color w:val="3333FF"/>
        </w:rPr>
        <w:t>0</w:t>
      </w:r>
      <w:r w:rsidR="006F0094">
        <w:rPr>
          <w:b/>
          <w:noProof/>
          <w:color w:val="3333FF"/>
        </w:rPr>
        <w:t>2758</w:t>
      </w:r>
      <w:r w:rsidR="00754F77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0F38" w14:paraId="10DAC4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F2492" w14:textId="77777777" w:rsidR="00A10F38" w:rsidRDefault="009D3B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0F38" w14:paraId="7EED7E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3F07B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0F38" w14:paraId="65E4AEA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CB33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7E8D99A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0E37BC" w14:textId="77777777" w:rsidR="00A10F38" w:rsidRDefault="00A10F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7CD7B3" w14:textId="10A26CCD" w:rsidR="00A10F38" w:rsidRDefault="009D3B5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 w:rsidR="004E660B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56BD4E7" w14:textId="77777777" w:rsidR="00A10F38" w:rsidRDefault="009D3B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38AD1" w14:textId="2FEBDF18" w:rsidR="00A10F38" w:rsidRPr="000A09AC" w:rsidRDefault="002C16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3966</w:t>
            </w:r>
          </w:p>
        </w:tc>
        <w:tc>
          <w:tcPr>
            <w:tcW w:w="709" w:type="dxa"/>
          </w:tcPr>
          <w:p w14:paraId="02815928" w14:textId="77777777" w:rsidR="00A10F38" w:rsidRPr="000A09AC" w:rsidRDefault="009D3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0A09AC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461638" w14:textId="238AD88D" w:rsidR="00A10F38" w:rsidRDefault="006F0094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6CF2F27" w14:textId="77777777" w:rsidR="00A10F38" w:rsidRDefault="009D3B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09641" w14:textId="25737675" w:rsidR="00A10F38" w:rsidRPr="00EE1CBA" w:rsidRDefault="00EE1CBA" w:rsidP="00EE1CB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eastAsia="zh-CN"/>
              </w:rPr>
            </w:pPr>
            <w:r w:rsidRPr="00EE1CBA">
              <w:rPr>
                <w:rFonts w:hint="eastAsia"/>
                <w:b/>
                <w:sz w:val="28"/>
              </w:rPr>
              <w:t>1</w:t>
            </w:r>
            <w:r w:rsidR="003D2048">
              <w:rPr>
                <w:b/>
                <w:sz w:val="28"/>
              </w:rPr>
              <w:t>8</w:t>
            </w:r>
            <w:r w:rsidRPr="00EE1CBA">
              <w:rPr>
                <w:b/>
                <w:sz w:val="28"/>
              </w:rPr>
              <w:t>.</w:t>
            </w:r>
            <w:r w:rsidR="003D2048">
              <w:rPr>
                <w:b/>
                <w:sz w:val="28"/>
              </w:rPr>
              <w:t>0</w:t>
            </w:r>
            <w:r w:rsidRPr="00EE1C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A1001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3FBBFD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D261E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603D8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E8BA3D" w14:textId="77777777" w:rsidR="00A10F38" w:rsidRDefault="009D3B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0F38" w14:paraId="655238D6" w14:textId="77777777">
        <w:tc>
          <w:tcPr>
            <w:tcW w:w="9641" w:type="dxa"/>
            <w:gridSpan w:val="9"/>
          </w:tcPr>
          <w:p w14:paraId="3326748E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5B4E00" w14:textId="77777777" w:rsidR="00A10F38" w:rsidRDefault="00A10F3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0F38" w14:paraId="64329D2C" w14:textId="77777777">
        <w:trPr>
          <w:jc w:val="center"/>
        </w:trPr>
        <w:tc>
          <w:tcPr>
            <w:tcW w:w="2835" w:type="dxa"/>
          </w:tcPr>
          <w:p w14:paraId="2FCC0AD3" w14:textId="77777777" w:rsidR="00A10F38" w:rsidRDefault="009D3B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1C81CAA" w14:textId="77777777" w:rsidR="00A10F38" w:rsidRDefault="009D3B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081B2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C5EA1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745F2" w14:textId="369413FB" w:rsidR="00A10F38" w:rsidRPr="00651187" w:rsidRDefault="00A10F38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lang w:eastAsia="ja-JP"/>
              </w:rPr>
            </w:pPr>
          </w:p>
        </w:tc>
        <w:tc>
          <w:tcPr>
            <w:tcW w:w="2126" w:type="dxa"/>
          </w:tcPr>
          <w:p w14:paraId="76530756" w14:textId="77777777" w:rsidR="00A10F38" w:rsidRDefault="009D3B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D77CF" w14:textId="137FEAF9" w:rsidR="00A10F38" w:rsidRDefault="00A10F3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A2CEC" w14:textId="77777777" w:rsidR="00A10F38" w:rsidRDefault="009D3B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A22B6" w14:textId="462E32B3" w:rsidR="00A10F38" w:rsidRPr="005030E3" w:rsidRDefault="005030E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4C480F9" w14:textId="77777777" w:rsidR="00A10F38" w:rsidRDefault="00A10F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0F38" w14:paraId="37C1AE94" w14:textId="77777777">
        <w:tc>
          <w:tcPr>
            <w:tcW w:w="9640" w:type="dxa"/>
            <w:gridSpan w:val="11"/>
          </w:tcPr>
          <w:p w14:paraId="019477B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257D8E3" w14:textId="77777777" w:rsidTr="00E63A79">
        <w:trPr>
          <w:trHeight w:val="2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532A5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C81AF" w14:textId="5D60EB64" w:rsidR="00A10F38" w:rsidRDefault="004D365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Paging enhancement during satellite discontinuous coverage</w:t>
            </w:r>
          </w:p>
        </w:tc>
      </w:tr>
      <w:tr w:rsidR="00A10F38" w14:paraId="397B5E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84CCB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6B06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10F38" w14:paraId="115DF2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2115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4E84" w14:textId="0C46B2A1" w:rsidR="00A10F38" w:rsidRDefault="005A436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vivo, </w:t>
            </w:r>
            <w:r w:rsidR="00C039CF" w:rsidRPr="00C039CF">
              <w:rPr>
                <w:rFonts w:eastAsia="宋体"/>
                <w:lang w:val="en-US" w:eastAsia="zh-CN"/>
              </w:rPr>
              <w:t xml:space="preserve">Huawei, </w:t>
            </w:r>
            <w:proofErr w:type="spellStart"/>
            <w:r w:rsidR="00C039CF" w:rsidRPr="00C039CF">
              <w:rPr>
                <w:rFonts w:eastAsia="宋体"/>
                <w:lang w:val="en-US" w:eastAsia="zh-CN"/>
              </w:rPr>
              <w:t>HiSilicon</w:t>
            </w:r>
            <w:proofErr w:type="spellEnd"/>
          </w:p>
        </w:tc>
      </w:tr>
      <w:tr w:rsidR="00A10F38" w14:paraId="5C42D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D823F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A8A91" w14:textId="77777777" w:rsidR="00A10F38" w:rsidRDefault="009D3B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A10F38" w14:paraId="2DA31F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E5863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1930C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3D016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5CFFA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88A55" w14:textId="300421EA" w:rsidR="00A10F38" w:rsidRDefault="00D2444D">
            <w:pPr>
              <w:pStyle w:val="CRCoverPage"/>
              <w:spacing w:after="0"/>
              <w:ind w:left="100"/>
            </w:pPr>
            <w:r>
              <w:t>5G</w:t>
            </w:r>
            <w:r w:rsidR="004D365A">
              <w:t>SAT</w:t>
            </w:r>
            <w:r w:rsidR="00754F77">
              <w:t>_Ph</w:t>
            </w:r>
            <w:r w:rsidR="004D365A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E1F908E" w14:textId="77777777" w:rsidR="00A10F38" w:rsidRDefault="00A10F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981D5" w14:textId="77777777" w:rsidR="00A10F38" w:rsidRDefault="009D3B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6B819" w14:textId="7A82A80F" w:rsidR="00A10F38" w:rsidRDefault="009D3B52" w:rsidP="004B064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C039CF">
              <w:t>202</w:t>
            </w:r>
            <w:r w:rsidR="00270880" w:rsidRPr="00C039CF">
              <w:t>3</w:t>
            </w:r>
            <w:r w:rsidRPr="00C039CF">
              <w:t>-</w:t>
            </w:r>
            <w:r w:rsidR="00270880" w:rsidRPr="00C039CF">
              <w:t>0</w:t>
            </w:r>
            <w:r w:rsidR="004B0B0C" w:rsidRPr="00C039CF">
              <w:t>2</w:t>
            </w:r>
            <w:r w:rsidRPr="00C039CF">
              <w:t>-</w:t>
            </w:r>
            <w:r w:rsidR="006F0094">
              <w:t>22</w:t>
            </w:r>
          </w:p>
        </w:tc>
      </w:tr>
      <w:tr w:rsidR="00A10F38" w14:paraId="3D1C01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60AEA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DA1E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68EE2A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59387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98CD0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41971D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74269B" w14:textId="77777777" w:rsidR="00A10F38" w:rsidRDefault="009D3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FA04D6" w14:textId="0C0B23FC" w:rsidR="00A10F38" w:rsidRDefault="00754F77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881BF" w14:textId="77777777" w:rsidR="00A10F38" w:rsidRDefault="00A10F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66DD4" w14:textId="77777777" w:rsidR="00A10F38" w:rsidRDefault="009D3B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03827" w14:textId="61A798E9" w:rsidR="00A10F38" w:rsidRDefault="009D3B52">
            <w:pPr>
              <w:pStyle w:val="CRCoverPage"/>
              <w:spacing w:after="0"/>
              <w:ind w:left="100"/>
            </w:pPr>
            <w:r>
              <w:t>Rel-1</w:t>
            </w:r>
            <w:r w:rsidR="006E4E64">
              <w:t>8</w:t>
            </w:r>
          </w:p>
        </w:tc>
      </w:tr>
      <w:tr w:rsidR="00A10F38" w14:paraId="3F361BF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BBE89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96B6F" w14:textId="77777777" w:rsidR="00A10F38" w:rsidRDefault="009D3B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8B36C0" w14:textId="77777777" w:rsidR="00A10F38" w:rsidRDefault="009D3B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02AC8" w14:textId="77777777" w:rsidR="00A10F38" w:rsidRDefault="009D3B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0F38" w14:paraId="74BB2E5B" w14:textId="77777777">
        <w:tc>
          <w:tcPr>
            <w:tcW w:w="1843" w:type="dxa"/>
          </w:tcPr>
          <w:p w14:paraId="19DC90E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EC4A8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915E4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E444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29B04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t>TR23.</w:t>
            </w:r>
            <w:r w:rsidRPr="0079633F">
              <w:rPr>
                <w:rFonts w:cs="Arial"/>
              </w:rPr>
              <w:t>700-28 has conclusion about paging enhancement of UE considering satellite discontinuous coverage:</w:t>
            </w:r>
          </w:p>
          <w:p w14:paraId="3B61C0A5" w14:textId="77777777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</w:p>
          <w:p w14:paraId="30284BC4" w14:textId="77777777" w:rsidR="002217D8" w:rsidRPr="0079633F" w:rsidRDefault="002217D8" w:rsidP="002217D8">
            <w:pPr>
              <w:pStyle w:val="B1"/>
              <w:rPr>
                <w:rFonts w:ascii="Arial" w:eastAsia="Times New Roman" w:hAnsi="Arial" w:cs="Arial"/>
                <w:lang w:eastAsia="en-GB"/>
              </w:rPr>
            </w:pPr>
            <w:r w:rsidRPr="0079633F">
              <w:rPr>
                <w:rFonts w:ascii="Arial" w:hAnsi="Arial" w:cs="Arial"/>
              </w:rPr>
              <w:t>-</w:t>
            </w:r>
            <w:r w:rsidRPr="0079633F">
              <w:rPr>
                <w:rFonts w:ascii="Arial" w:hAnsi="Arial" w:cs="Arial"/>
              </w:rPr>
              <w:tab/>
              <w:t>AMF/MME takes the Tracking Area reported by RAN before AN release as the paging area.</w:t>
            </w:r>
          </w:p>
          <w:p w14:paraId="14EF5F2B" w14:textId="5A0793C0" w:rsidR="002217D8" w:rsidRPr="0079633F" w:rsidRDefault="002217D8" w:rsidP="002217D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it is proposed to add such enhancement in TS23.501.</w:t>
            </w:r>
          </w:p>
          <w:p w14:paraId="3E22BA9B" w14:textId="77777777" w:rsidR="002217D8" w:rsidRDefault="002217D8" w:rsidP="002217D8">
            <w:pPr>
              <w:pStyle w:val="CRCoverPage"/>
              <w:spacing w:after="0"/>
            </w:pPr>
            <w:r>
              <w:t xml:space="preserve"> </w:t>
            </w:r>
          </w:p>
          <w:p w14:paraId="555D98CF" w14:textId="77777777" w:rsidR="002217D8" w:rsidRDefault="002217D8" w:rsidP="002217D8">
            <w:pPr>
              <w:pStyle w:val="CRCoverPage"/>
              <w:spacing w:after="0"/>
            </w:pPr>
            <w:r>
              <w:t>To enable this, it is necessary to let AMF notify NG-RAN to send UE location before AN release.</w:t>
            </w:r>
          </w:p>
          <w:p w14:paraId="02BC2880" w14:textId="77777777" w:rsidR="002217D8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Based on the satellite unreachability period (discontinuous coverage), AMF will request UE location from RAN.</w:t>
            </w:r>
          </w:p>
          <w:p w14:paraId="10990307" w14:textId="34F93D2F" w:rsidR="00270880" w:rsidRPr="005B36E0" w:rsidRDefault="002217D8" w:rsidP="002217D8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When there is paging requirement, AMF will utilize the UE location that reported by RAN as paging area first.</w:t>
            </w:r>
            <w:r w:rsidR="00270880">
              <w:t xml:space="preserve"> </w:t>
            </w:r>
          </w:p>
        </w:tc>
      </w:tr>
      <w:tr w:rsidR="00A10F38" w14:paraId="6078C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7599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3477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162B1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C518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2361" w14:textId="2B2E1E83" w:rsidR="002217D8" w:rsidRDefault="002217D8" w:rsidP="002217D8">
            <w:pPr>
              <w:pStyle w:val="CRCoverPage"/>
              <w:spacing w:after="0"/>
            </w:pPr>
            <w:r>
              <w:t>In case of NR satellite access, AMF will page the UE firstly with the UE location as received before AN release.</w:t>
            </w:r>
          </w:p>
          <w:p w14:paraId="1B6BEB35" w14:textId="2D84BE8E" w:rsidR="001912F6" w:rsidRDefault="002217D8" w:rsidP="006B1943">
            <w:pPr>
              <w:pStyle w:val="CRCoverPage"/>
              <w:spacing w:after="0"/>
              <w:rPr>
                <w:b/>
                <w:bCs/>
              </w:rPr>
            </w:pPr>
            <w:r>
              <w:t>AMF requests RAN to report UE location based on unreachability period.</w:t>
            </w:r>
          </w:p>
        </w:tc>
      </w:tr>
      <w:tr w:rsidR="00A10F38" w14:paraId="55D36F3B" w14:textId="77777777" w:rsidTr="00651187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2AA45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AC4F9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FDCD97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5EFE21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F506B" w14:textId="478C38B7" w:rsidR="00A10F38" w:rsidRDefault="00660457" w:rsidP="00FC14D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</w:t>
            </w:r>
            <w:r w:rsidR="00921A9F">
              <w:rPr>
                <w:rFonts w:eastAsia="宋体"/>
                <w:lang w:val="en-US" w:eastAsia="zh-CN"/>
              </w:rPr>
              <w:t xml:space="preserve"> based on Rel-18 </w:t>
            </w:r>
            <w:r w:rsidR="002217D8">
              <w:rPr>
                <w:rFonts w:eastAsia="宋体"/>
                <w:lang w:val="en-US" w:eastAsia="zh-CN"/>
              </w:rPr>
              <w:t>5GSAT</w:t>
            </w:r>
            <w:r w:rsidR="00921A9F">
              <w:rPr>
                <w:rFonts w:eastAsia="宋体"/>
                <w:lang w:val="en-US" w:eastAsia="zh-CN"/>
              </w:rPr>
              <w:t>_Ph</w:t>
            </w:r>
            <w:r w:rsidR="002217D8">
              <w:rPr>
                <w:rFonts w:eastAsia="宋体"/>
                <w:lang w:val="en-US" w:eastAsia="zh-CN"/>
              </w:rPr>
              <w:t>2</w:t>
            </w:r>
            <w:r w:rsidR="00921A9F">
              <w:rPr>
                <w:rFonts w:eastAsia="宋体"/>
                <w:lang w:val="en-US" w:eastAsia="zh-CN"/>
              </w:rPr>
              <w:t xml:space="preserve"> conclusion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A10F38" w14:paraId="0FA894D3" w14:textId="77777777">
        <w:tc>
          <w:tcPr>
            <w:tcW w:w="2694" w:type="dxa"/>
            <w:gridSpan w:val="2"/>
          </w:tcPr>
          <w:p w14:paraId="368F4D5F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98169F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27D7A7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22BEE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C3C07" w14:textId="4508383E" w:rsidR="00652CB6" w:rsidRPr="00A36394" w:rsidRDefault="004D03CE" w:rsidP="00C039C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E4E7C">
              <w:rPr>
                <w:rFonts w:eastAsiaTheme="minorEastAsia"/>
                <w:lang w:eastAsia="zh-CN"/>
              </w:rPr>
              <w:t>5.4.</w:t>
            </w:r>
            <w:r w:rsidR="000412A7" w:rsidRPr="005E4E7C">
              <w:rPr>
                <w:rFonts w:eastAsiaTheme="minorEastAsia"/>
                <w:lang w:eastAsia="zh-CN"/>
              </w:rPr>
              <w:t xml:space="preserve">x.y </w:t>
            </w:r>
            <w:r w:rsidR="0059098E" w:rsidRPr="005E4E7C">
              <w:rPr>
                <w:rFonts w:eastAsiaTheme="minorEastAsia"/>
                <w:lang w:eastAsia="zh-CN"/>
              </w:rPr>
              <w:t>(new</w:t>
            </w:r>
            <w:r w:rsidR="0059098E">
              <w:rPr>
                <w:rFonts w:eastAsiaTheme="minorEastAsia"/>
                <w:lang w:eastAsia="zh-CN"/>
              </w:rPr>
              <w:t>)</w:t>
            </w:r>
          </w:p>
        </w:tc>
      </w:tr>
      <w:tr w:rsidR="00A10F38" w14:paraId="7516BB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39D41" w14:textId="77777777" w:rsidR="00A10F38" w:rsidRDefault="00A10F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47703" w14:textId="77777777" w:rsidR="00A10F38" w:rsidRDefault="00A10F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0F38" w14:paraId="50BF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6E7F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49DAE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C2081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BDE33A" w14:textId="77777777" w:rsidR="00A10F38" w:rsidRDefault="00A10F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305BB" w14:textId="77777777" w:rsidR="00A10F38" w:rsidRDefault="00A10F38">
            <w:pPr>
              <w:pStyle w:val="CRCoverPage"/>
              <w:spacing w:after="0"/>
              <w:ind w:left="99"/>
            </w:pPr>
          </w:p>
        </w:tc>
      </w:tr>
      <w:tr w:rsidR="00A10F38" w14:paraId="6D288F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2A3D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9477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884BC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929F0" w14:textId="77777777" w:rsidR="00A10F38" w:rsidRDefault="009D3B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CFF4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481DD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4C18A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1A7F8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5B0F4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27502" w14:textId="77777777" w:rsidR="00A10F38" w:rsidRDefault="009D3B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F8493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079918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0FFC8" w14:textId="77777777" w:rsidR="00A10F38" w:rsidRDefault="009D3B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17ABE" w14:textId="77777777" w:rsidR="00A10F38" w:rsidRDefault="00A10F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91C1" w14:textId="77777777" w:rsidR="00A10F38" w:rsidRDefault="009D3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AA84F0" w14:textId="77777777" w:rsidR="00A10F38" w:rsidRDefault="009D3B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AD5A" w14:textId="77777777" w:rsidR="00A10F38" w:rsidRDefault="009D3B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0F38" w14:paraId="3AEB2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B4EC" w14:textId="77777777" w:rsidR="00A10F38" w:rsidRDefault="00A10F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8CAA" w14:textId="77777777" w:rsidR="00A10F38" w:rsidRDefault="00A10F38">
            <w:pPr>
              <w:pStyle w:val="CRCoverPage"/>
              <w:spacing w:after="0"/>
            </w:pPr>
          </w:p>
        </w:tc>
      </w:tr>
      <w:tr w:rsidR="00A10F38" w14:paraId="42360C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CEA0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5652" w14:textId="77777777" w:rsidR="004B0B0C" w:rsidRPr="00652CB6" w:rsidRDefault="004B0B0C" w:rsidP="004B0B0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23FA7004" w14:textId="08EDE127" w:rsidR="004B0B0C" w:rsidRPr="00652CB6" w:rsidRDefault="004B0B0C" w:rsidP="004B0B0C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59A81667" w14:textId="5BCAC019" w:rsidR="004B0B0C" w:rsidRPr="00652CB6" w:rsidRDefault="004B0B0C" w:rsidP="004B0B0C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lastRenderedPageBreak/>
              <w:t>5.4.X.1 Mobility Management and Power Saving Optimization (</w:t>
            </w:r>
            <w:r w:rsidR="005623FE"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20705C2A" w14:textId="20B3EC49" w:rsidR="004B0B0C" w:rsidRPr="005623FE" w:rsidRDefault="004B0B0C" w:rsidP="004B0B0C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 CR3956)</w:t>
            </w:r>
          </w:p>
          <w:p w14:paraId="118C7C92" w14:textId="6A5FD75C" w:rsidR="004B0B0C" w:rsidRPr="005623FE" w:rsidRDefault="004B0B0C" w:rsidP="004B0B0C">
            <w:pPr>
              <w:ind w:left="720"/>
              <w:rPr>
                <w:rFonts w:ascii="Arial" w:hAnsi="Arial"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5593A130" w14:textId="1FAF37C1" w:rsidR="004B0B0C" w:rsidRPr="005623FE" w:rsidRDefault="004B0B0C" w:rsidP="004B0B0C">
            <w:pPr>
              <w:ind w:left="720"/>
              <w:rPr>
                <w:rFonts w:ascii="Arial" w:hAnsi="Arial"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</w:t>
            </w:r>
            <w:r w:rsidRPr="00B12505">
              <w:rPr>
                <w:rFonts w:ascii="Arial" w:hAnsi="Arial" w:cs="Arial"/>
                <w:color w:val="000000"/>
                <w:lang w:val="en-US"/>
              </w:rPr>
              <w:t>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782BC51E" w14:textId="1FFAB471" w:rsidR="00A10F38" w:rsidRPr="0059098E" w:rsidRDefault="004B0B0C" w:rsidP="00B12505">
            <w:pPr>
              <w:ind w:left="720"/>
              <w:rPr>
                <w:rFonts w:cs="Arial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A10F38" w14:paraId="3309E1C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1EDB7" w14:textId="77777777" w:rsidR="00A10F38" w:rsidRDefault="00A10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94ADD" w14:textId="77777777" w:rsidR="00A10F38" w:rsidRDefault="00A10F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0F38" w14:paraId="208F72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021C" w14:textId="77777777" w:rsidR="00A10F38" w:rsidRDefault="009D3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8A0D8" w14:textId="6F041301" w:rsidR="00A10F38" w:rsidRDefault="00B12505">
            <w:pPr>
              <w:pStyle w:val="CRCoverPage"/>
              <w:spacing w:after="0"/>
              <w:ind w:left="100"/>
            </w:pPr>
            <w:r>
              <w:t>At SA2#155: Minor editorial clean up</w:t>
            </w:r>
            <w:r w:rsidR="00640172">
              <w:t>.</w:t>
            </w:r>
          </w:p>
        </w:tc>
      </w:tr>
    </w:tbl>
    <w:p w14:paraId="142ECCD5" w14:textId="77777777" w:rsidR="00A10F38" w:rsidRDefault="00A10F38">
      <w:pPr>
        <w:sectPr w:rsidR="00A10F38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8D2AEB" w14:textId="5498431E" w:rsidR="004270ED" w:rsidRDefault="004270ED" w:rsidP="00553781">
      <w:pPr>
        <w:pStyle w:val="EX"/>
        <w:ind w:left="0" w:firstLine="0"/>
        <w:rPr>
          <w:lang w:eastAsia="zh-CN"/>
        </w:rPr>
      </w:pPr>
      <w:bookmarkStart w:id="2" w:name="_Toc114665288"/>
    </w:p>
    <w:p w14:paraId="57D20180" w14:textId="644790FD" w:rsidR="00F92C4D" w:rsidRPr="002217D8" w:rsidRDefault="00553781" w:rsidP="00221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8920641"/>
      <w:bookmarkStart w:id="4" w:name="_Toc122418142"/>
    </w:p>
    <w:p w14:paraId="262616F4" w14:textId="0E045D9F" w:rsidR="001745AA" w:rsidRPr="004D03CE" w:rsidRDefault="001745AA" w:rsidP="002217D8">
      <w:pPr>
        <w:pStyle w:val="Heading3"/>
        <w:rPr>
          <w:ins w:id="5" w:author="vivo_r" w:date="2023-01-17T13:22:00Z"/>
        </w:rPr>
      </w:pPr>
      <w:bookmarkStart w:id="6" w:name="_Toc20149736"/>
      <w:bookmarkStart w:id="7" w:name="_Toc27846527"/>
      <w:bookmarkStart w:id="8" w:name="_Toc36187651"/>
      <w:bookmarkStart w:id="9" w:name="_Toc45183555"/>
      <w:bookmarkStart w:id="10" w:name="_Toc47342397"/>
      <w:bookmarkStart w:id="11" w:name="_Toc51769095"/>
      <w:bookmarkStart w:id="12" w:name="_Toc122440181"/>
      <w:ins w:id="13" w:author="vivo_r" w:date="2023-01-17T13:21:00Z">
        <w:r w:rsidRPr="004D03CE">
          <w:t>5.4.</w:t>
        </w:r>
      </w:ins>
      <w:proofErr w:type="gramStart"/>
      <w:ins w:id="14" w:author="vivo_r" w:date="2023-01-20T10:22:00Z">
        <w:r w:rsidR="004D03CE">
          <w:t>X</w:t>
        </w:r>
      </w:ins>
      <w:ins w:id="15" w:author="vivo_r" w:date="2023-01-17T15:43:00Z">
        <w:r w:rsidR="009127BA" w:rsidRPr="004D03CE">
          <w:t>.</w:t>
        </w:r>
      </w:ins>
      <w:ins w:id="16" w:author="vivo_r" w:date="2023-01-20T13:06:00Z">
        <w:r w:rsidR="000412A7">
          <w:t>y</w:t>
        </w:r>
      </w:ins>
      <w:proofErr w:type="gramEnd"/>
      <w:ins w:id="17" w:author="vivo_r" w:date="2023-01-17T13:21:00Z">
        <w:r w:rsidRPr="004D03CE">
          <w:tab/>
        </w:r>
      </w:ins>
      <w:ins w:id="18" w:author="vivo_r" w:date="2023-01-17T15:43:00Z">
        <w:r w:rsidR="009127BA" w:rsidRPr="004D03CE">
          <w:t xml:space="preserve">Paging </w:t>
        </w:r>
      </w:ins>
    </w:p>
    <w:p w14:paraId="57BCE64B" w14:textId="511E673F" w:rsidR="00846F0B" w:rsidRPr="004D03CE" w:rsidRDefault="00165629" w:rsidP="001745AA">
      <w:pPr>
        <w:rPr>
          <w:ins w:id="19" w:author="Huawei C Last Wednesday" w:date="2023-01-18T12:29:00Z"/>
        </w:rPr>
      </w:pPr>
      <w:ins w:id="20" w:author="vivo_r2" w:date="2023-01-17T19:04:00Z">
        <w:r w:rsidRPr="005F3D82">
          <w:t>In case of NR</w:t>
        </w:r>
        <w:r w:rsidRPr="004D03CE">
          <w:t xml:space="preserve"> satellite access</w:t>
        </w:r>
      </w:ins>
      <w:ins w:id="21" w:author="vivo_r2" w:date="2023-01-17T19:06:00Z">
        <w:r w:rsidRPr="004D03CE">
          <w:t xml:space="preserve"> that provides discontinuous network coverage</w:t>
        </w:r>
      </w:ins>
      <w:ins w:id="22" w:author="vivo_r2" w:date="2023-01-17T19:04:00Z">
        <w:r w:rsidRPr="004D03CE">
          <w:t>,</w:t>
        </w:r>
      </w:ins>
      <w:ins w:id="23" w:author="vivo_r2" w:date="2023-01-17T19:09:00Z">
        <w:r w:rsidRPr="004D03CE">
          <w:t xml:space="preserve"> </w:t>
        </w:r>
      </w:ins>
      <w:ins w:id="24" w:author="vivo_r2" w:date="2023-01-17T19:04:00Z">
        <w:r w:rsidRPr="004D03CE">
          <w:t>AMF may utilize sub-area</w:t>
        </w:r>
      </w:ins>
      <w:ins w:id="25" w:author="Ericsson User2" w:date="2023-01-18T15:13:00Z">
        <w:r w:rsidR="00E40241" w:rsidRPr="004D03CE">
          <w:t xml:space="preserve"> </w:t>
        </w:r>
      </w:ins>
      <w:ins w:id="26" w:author="vivo_r2" w:date="2023-01-17T19:04:00Z">
        <w:r w:rsidRPr="004D03CE">
          <w:t xml:space="preserve">paging </w:t>
        </w:r>
      </w:ins>
      <w:ins w:id="27" w:author="vivo_r2" w:date="2023-01-17T19:06:00Z">
        <w:r w:rsidRPr="004D03CE">
          <w:t xml:space="preserve">as </w:t>
        </w:r>
      </w:ins>
      <w:ins w:id="28" w:author="Huawei C Last Wednesday" w:date="2023-01-18T12:27:00Z">
        <w:r w:rsidR="00A122F7" w:rsidRPr="004D03CE">
          <w:t xml:space="preserve">described </w:t>
        </w:r>
      </w:ins>
      <w:ins w:id="29" w:author="vivo_r2" w:date="2023-01-17T19:06:00Z">
        <w:r w:rsidRPr="004D03CE">
          <w:t>in clause</w:t>
        </w:r>
      </w:ins>
      <w:ins w:id="30" w:author="Huawei C Last Wednesday" w:date="2023-01-18T12:27:00Z">
        <w:r w:rsidR="00A122F7" w:rsidRPr="004D03CE">
          <w:t> </w:t>
        </w:r>
      </w:ins>
      <w:ins w:id="31" w:author="vivo_r2" w:date="2023-01-17T19:06:00Z">
        <w:r w:rsidRPr="004D03CE">
          <w:t>4.2.3.3 of TS</w:t>
        </w:r>
      </w:ins>
      <w:ins w:id="32" w:author="Huawei C Last Wednesday" w:date="2023-01-18T12:27:00Z">
        <w:r w:rsidR="00A122F7" w:rsidRPr="004D03CE">
          <w:t> </w:t>
        </w:r>
      </w:ins>
      <w:ins w:id="33" w:author="vivo_r2" w:date="2023-01-17T19:06:00Z">
        <w:r w:rsidRPr="004D03CE">
          <w:t>23.502</w:t>
        </w:r>
      </w:ins>
      <w:ins w:id="34" w:author="Huawei C Last Wednesday" w:date="2023-01-18T12:27:00Z">
        <w:r w:rsidR="00A122F7" w:rsidRPr="004D03CE">
          <w:t> </w:t>
        </w:r>
      </w:ins>
      <w:ins w:id="35" w:author="vivo_r2" w:date="2023-01-17T19:07:00Z">
        <w:r w:rsidRPr="004D03CE">
          <w:t>[3] (e.g. first page in the last known cell-id or TA and retransmission in all registered TAs)</w:t>
        </w:r>
      </w:ins>
      <w:ins w:id="36" w:author="vivo_r2" w:date="2023-01-17T19:09:00Z">
        <w:r w:rsidRPr="004D03CE">
          <w:t>.</w:t>
        </w:r>
      </w:ins>
      <w:ins w:id="37" w:author="vivo_r2" w:date="2023-01-17T19:07:00Z">
        <w:r w:rsidRPr="004D03CE">
          <w:t xml:space="preserve"> </w:t>
        </w:r>
      </w:ins>
      <w:ins w:id="38" w:author="vivo_r3" w:date="2023-01-17T19:38:00Z">
        <w:r w:rsidR="00846F0B" w:rsidRPr="004D03CE">
          <w:t>The AMF may utilize the location information as recei</w:t>
        </w:r>
      </w:ins>
      <w:ins w:id="39" w:author="vivo_r3" w:date="2023-01-17T19:39:00Z">
        <w:r w:rsidR="00846F0B" w:rsidRPr="004D03CE">
          <w:t xml:space="preserve">ved </w:t>
        </w:r>
      </w:ins>
      <w:ins w:id="40" w:author="Ericsson User2" w:date="2023-01-18T15:13:00Z">
        <w:r w:rsidR="00E40241" w:rsidRPr="004D03CE">
          <w:t xml:space="preserve">at or </w:t>
        </w:r>
      </w:ins>
      <w:ins w:id="41" w:author="vivo_r3" w:date="2023-01-17T19:39:00Z">
        <w:r w:rsidR="00846F0B" w:rsidRPr="004D03CE">
          <w:t xml:space="preserve">before </w:t>
        </w:r>
      </w:ins>
      <w:ins w:id="42" w:author="vivo_r3" w:date="2023-01-17T19:48:00Z">
        <w:r w:rsidR="00BE557A" w:rsidRPr="004D03CE">
          <w:t xml:space="preserve">the </w:t>
        </w:r>
      </w:ins>
      <w:ins w:id="43" w:author="vivo_r3" w:date="2023-01-17T19:39:00Z">
        <w:r w:rsidR="00846F0B" w:rsidRPr="004D03CE">
          <w:t>AN release</w:t>
        </w:r>
      </w:ins>
      <w:ins w:id="44" w:author="vivo_r3" w:date="2023-01-17T19:42:00Z">
        <w:r w:rsidR="00846F0B" w:rsidRPr="004D03CE">
          <w:t xml:space="preserve"> due to the discontinuous coverage</w:t>
        </w:r>
      </w:ins>
      <w:ins w:id="45" w:author="vivo_r3" w:date="2023-01-17T19:39:00Z">
        <w:r w:rsidR="00846F0B" w:rsidRPr="004D03CE">
          <w:t xml:space="preserve"> for </w:t>
        </w:r>
      </w:ins>
      <w:ins w:id="46" w:author="Huawei C Last Wednesday" w:date="2023-01-18T12:28:00Z">
        <w:r w:rsidR="00A122F7" w:rsidRPr="004D03CE">
          <w:t>paging optimi</w:t>
        </w:r>
      </w:ins>
      <w:ins w:id="47" w:author="vivo_r" w:date="2023-01-20T13:06:00Z">
        <w:r w:rsidR="000412A7">
          <w:t>s</w:t>
        </w:r>
      </w:ins>
      <w:ins w:id="48" w:author="Huawei C Last Wednesday" w:date="2023-01-18T12:28:00Z">
        <w:r w:rsidR="00A122F7" w:rsidRPr="004D03CE">
          <w:t>ation</w:t>
        </w:r>
      </w:ins>
      <w:ins w:id="49" w:author="vivo_r3" w:date="2023-01-17T19:39:00Z">
        <w:r w:rsidR="00846F0B" w:rsidRPr="004D03CE">
          <w:t>.</w:t>
        </w:r>
        <w:del w:id="50" w:author="Huawei C Last Wednesday" w:date="2023-01-18T12:33:00Z">
          <w:r w:rsidR="00846F0B" w:rsidRPr="004D03CE" w:rsidDel="00A122F7">
            <w:delText xml:space="preserve"> </w:delText>
          </w:r>
        </w:del>
      </w:ins>
    </w:p>
    <w:p w14:paraId="382CCF66" w14:textId="071A407F" w:rsidR="002217D8" w:rsidDel="004D03CE" w:rsidRDefault="00A122F7" w:rsidP="004B0B0C">
      <w:pPr>
        <w:rPr>
          <w:del w:id="51" w:author="vivo_r" w:date="2023-01-20T10:19:00Z"/>
        </w:rPr>
      </w:pPr>
      <w:ins w:id="52" w:author="Huawei C Last Wednesday" w:date="2023-01-18T12:30:00Z">
        <w:r w:rsidRPr="004D03CE">
          <w:t>T</w:t>
        </w:r>
      </w:ins>
      <w:ins w:id="53" w:author="vivo_r3" w:date="2023-01-17T19:39:00Z">
        <w:r w:rsidR="00846F0B" w:rsidRPr="004D03CE">
          <w:t xml:space="preserve">he AMF may </w:t>
        </w:r>
      </w:ins>
      <w:proofErr w:type="gramStart"/>
      <w:ins w:id="54" w:author="Ericsson User2" w:date="2023-01-18T15:16:00Z">
        <w:r w:rsidR="00E40241" w:rsidRPr="004D03CE">
          <w:t>e.g.</w:t>
        </w:r>
      </w:ins>
      <w:proofErr w:type="gramEnd"/>
      <w:ins w:id="55" w:author="Huawei" w:date="2023-01-26T16:47:00Z">
        <w:r w:rsidR="004B0B0C">
          <w:t xml:space="preserve"> </w:t>
        </w:r>
      </w:ins>
      <w:ins w:id="56" w:author="Ericsson User2" w:date="2023-01-18T15:15:00Z">
        <w:r w:rsidR="00E40241" w:rsidRPr="004D03CE">
          <w:t>receive</w:t>
        </w:r>
      </w:ins>
      <w:ins w:id="57" w:author="vivo_r3" w:date="2023-01-17T19:43:00Z">
        <w:r w:rsidR="00846F0B" w:rsidRPr="004D03CE">
          <w:t xml:space="preserve"> </w:t>
        </w:r>
      </w:ins>
      <w:ins w:id="58" w:author="vivo_sa1" w:date="2023-02-22T21:12:00Z">
        <w:r w:rsidR="001F333A" w:rsidRPr="001F333A">
          <w:rPr>
            <w:highlight w:val="green"/>
          </w:rPr>
          <w:t>UE location</w:t>
        </w:r>
        <w:r w:rsidR="001F333A">
          <w:t xml:space="preserve"> </w:t>
        </w:r>
      </w:ins>
      <w:ins w:id="59" w:author="Huawei C Last Wednesday" w:date="2023-01-18T12:32:00Z">
        <w:r w:rsidRPr="004D03CE">
          <w:t xml:space="preserve">from NG-RAN during </w:t>
        </w:r>
      </w:ins>
      <w:ins w:id="60" w:author="Huawei C Last Wednesday" w:date="2023-01-18T12:36:00Z">
        <w:r w:rsidR="00610CD9" w:rsidRPr="004D03CE">
          <w:t xml:space="preserve">the </w:t>
        </w:r>
      </w:ins>
      <w:ins w:id="61" w:author="Huawei C Last Wednesday" w:date="2023-01-18T12:32:00Z">
        <w:r w:rsidRPr="004D03CE">
          <w:t>R</w:t>
        </w:r>
      </w:ins>
      <w:ins w:id="62" w:author="vivo_r3" w:date="2023-01-17T19:48:00Z">
        <w:r w:rsidR="00BE557A" w:rsidRPr="004D03CE">
          <w:t xml:space="preserve">egistration </w:t>
        </w:r>
      </w:ins>
      <w:ins w:id="63" w:author="vivo_r3" w:date="2023-01-17T19:44:00Z">
        <w:r w:rsidR="00846F0B" w:rsidRPr="004D03CE">
          <w:t>procedure</w:t>
        </w:r>
      </w:ins>
      <w:ins w:id="64" w:author="Huawei C Last Wednesday" w:date="2023-01-18T12:36:00Z">
        <w:r w:rsidR="00610CD9" w:rsidRPr="004D03CE">
          <w:t xml:space="preserve"> e.g. triggered </w:t>
        </w:r>
      </w:ins>
      <w:ins w:id="65" w:author="Huawei C Last Wednesday" w:date="2023-01-18T12:37:00Z">
        <w:r w:rsidR="00610CD9" w:rsidRPr="004D03CE">
          <w:t xml:space="preserve">for </w:t>
        </w:r>
        <w:r w:rsidR="00610CD9" w:rsidRPr="004D03CE">
          <w:rPr>
            <w:lang w:eastAsia="zh-CN"/>
          </w:rPr>
          <w:t xml:space="preserve">Mobility </w:t>
        </w:r>
        <w:r w:rsidR="00610CD9" w:rsidRPr="004D03CE">
          <w:rPr>
            <w:rFonts w:hint="eastAsia"/>
            <w:lang w:eastAsia="zh-CN"/>
          </w:rPr>
          <w:t>Man</w:t>
        </w:r>
        <w:r w:rsidR="00610CD9" w:rsidRPr="004D03CE">
          <w:rPr>
            <w:lang w:eastAsia="zh-CN"/>
          </w:rPr>
          <w:t>agement and Power Saving Optimization for discontinuous network coverage</w:t>
        </w:r>
      </w:ins>
      <w:ins w:id="66" w:author="Huawei C Last Wednesday" w:date="2023-01-18T12:38:00Z">
        <w:r w:rsidR="00610CD9" w:rsidRPr="004D03CE">
          <w:rPr>
            <w:lang w:eastAsia="zh-CN"/>
          </w:rPr>
          <w:t xml:space="preserve"> as described in clause</w:t>
        </w:r>
        <w:r w:rsidR="00610CD9" w:rsidRPr="004D03CE">
          <w:t> 5.4.x.1</w:t>
        </w:r>
      </w:ins>
      <w:ins w:id="67" w:author="Huawei C Last Wednesday" w:date="2023-01-18T12:32:00Z">
        <w:r w:rsidRPr="004D03CE">
          <w:t>,</w:t>
        </w:r>
      </w:ins>
      <w:ins w:id="68" w:author="Huawei" w:date="2023-01-26T16:47:00Z">
        <w:r w:rsidR="004B0B0C">
          <w:t xml:space="preserve"> </w:t>
        </w:r>
      </w:ins>
      <w:ins w:id="69" w:author="Huawei C Last Wednesday" w:date="2023-01-18T12:32:00Z">
        <w:r w:rsidRPr="004D03CE">
          <w:t>o</w:t>
        </w:r>
      </w:ins>
      <w:ins w:id="70" w:author="Huawei C Last Wednesday" w:date="2023-01-18T12:33:00Z">
        <w:r w:rsidRPr="004D03CE">
          <w:t xml:space="preserve">r </w:t>
        </w:r>
      </w:ins>
      <w:ins w:id="71" w:author="vivo_r2" w:date="2023-01-17T19:07:00Z">
        <w:r w:rsidR="00165629" w:rsidRPr="004D03CE">
          <w:t>t</w:t>
        </w:r>
      </w:ins>
      <w:ins w:id="72" w:author="vivo_r2" w:date="2023-01-17T19:04:00Z">
        <w:r w:rsidR="00165629" w:rsidRPr="004D03CE">
          <w:t xml:space="preserve">he </w:t>
        </w:r>
      </w:ins>
      <w:ins w:id="73" w:author="vivo_r" w:date="2023-01-17T15:41:00Z">
        <w:r w:rsidR="009127BA" w:rsidRPr="004D03CE">
          <w:t>AMF may request</w:t>
        </w:r>
      </w:ins>
      <w:ins w:id="74" w:author="Huawei SA2#155 Weds" w:date="2023-02-22T18:21:00Z">
        <w:r w:rsidR="008977E8">
          <w:t xml:space="preserve"> </w:t>
        </w:r>
      </w:ins>
      <w:ins w:id="75" w:author="Huawei SA2#155 Weds" w:date="2023-02-22T18:23:00Z">
        <w:r w:rsidR="00767B99" w:rsidRPr="00767B99">
          <w:rPr>
            <w:highlight w:val="yellow"/>
            <w:rPrChange w:id="76" w:author="Huawei SA2#155 Weds" w:date="2023-02-22T18:23:00Z">
              <w:rPr/>
            </w:rPrChange>
          </w:rPr>
          <w:t>NG-RAN location reporting</w:t>
        </w:r>
        <w:r w:rsidR="00715DD5">
          <w:rPr>
            <w:highlight w:val="yellow"/>
          </w:rPr>
          <w:t xml:space="preserve"> </w:t>
        </w:r>
      </w:ins>
      <w:ins w:id="77" w:author="vivo_r2" w:date="2023-01-17T19:03:00Z">
        <w:r w:rsidR="00165629" w:rsidRPr="004D03CE">
          <w:t xml:space="preserve">when </w:t>
        </w:r>
      </w:ins>
      <w:ins w:id="78" w:author="Huawei SA2#155 Weds" w:date="2023-02-22T18:19:00Z">
        <w:r w:rsidR="00CD78E3" w:rsidRPr="00191D34">
          <w:rPr>
            <w:highlight w:val="yellow"/>
            <w:rPrChange w:id="79" w:author="Huawei SA2#155 Weds" w:date="2023-02-22T18:19:00Z">
              <w:rPr/>
            </w:rPrChange>
          </w:rPr>
          <w:t>the</w:t>
        </w:r>
        <w:r w:rsidR="00CD78E3">
          <w:t xml:space="preserve"> </w:t>
        </w:r>
      </w:ins>
      <w:ins w:id="80" w:author="vivo_r2" w:date="2023-01-17T19:03:00Z">
        <w:r w:rsidR="00165629" w:rsidRPr="004D03CE">
          <w:t>UE is in CM-CONNECTED state</w:t>
        </w:r>
      </w:ins>
      <w:ins w:id="81" w:author="Ericsson User2" w:date="2023-01-18T15:14:00Z">
        <w:r w:rsidR="00E40241" w:rsidRPr="004D03CE">
          <w:t xml:space="preserve"> as described in clause 5.4.7</w:t>
        </w:r>
      </w:ins>
      <w:ins w:id="82" w:author="vivo_r" w:date="2023-01-20T10:18:00Z">
        <w:r w:rsidR="004D03CE">
          <w:t>.</w:t>
        </w:r>
      </w:ins>
      <w:bookmarkEnd w:id="2"/>
      <w:bookmarkEnd w:id="3"/>
      <w:bookmarkEnd w:id="4"/>
      <w:bookmarkEnd w:id="6"/>
      <w:bookmarkEnd w:id="7"/>
      <w:bookmarkEnd w:id="8"/>
      <w:bookmarkEnd w:id="9"/>
      <w:bookmarkEnd w:id="10"/>
      <w:bookmarkEnd w:id="11"/>
      <w:bookmarkEnd w:id="12"/>
    </w:p>
    <w:p w14:paraId="45ED800F" w14:textId="0A599867" w:rsidR="006B1943" w:rsidRDefault="006B1943" w:rsidP="006B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7191B1" w14:textId="77777777" w:rsidR="002217D8" w:rsidRDefault="002217D8" w:rsidP="00790D61"/>
    <w:sectPr w:rsidR="002217D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A446B" w14:textId="77777777" w:rsidR="002A7586" w:rsidRDefault="002A7586">
      <w:pPr>
        <w:spacing w:after="0"/>
      </w:pPr>
      <w:r>
        <w:separator/>
      </w:r>
    </w:p>
  </w:endnote>
  <w:endnote w:type="continuationSeparator" w:id="0">
    <w:p w14:paraId="37408417" w14:textId="77777777" w:rsidR="002A7586" w:rsidRDefault="002A75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4FEBD" w14:textId="77777777" w:rsidR="002A7586" w:rsidRDefault="002A7586">
      <w:pPr>
        <w:spacing w:after="0"/>
      </w:pPr>
      <w:r>
        <w:separator/>
      </w:r>
    </w:p>
  </w:footnote>
  <w:footnote w:type="continuationSeparator" w:id="0">
    <w:p w14:paraId="7307398B" w14:textId="77777777" w:rsidR="002A7586" w:rsidRDefault="002A75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BA0F" w14:textId="77777777" w:rsidR="00A10F38" w:rsidRDefault="009D3B5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0BE2" w14:textId="77777777" w:rsidR="00A10F38" w:rsidRDefault="00A10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A692" w14:textId="77777777" w:rsidR="00A10F38" w:rsidRDefault="009D3B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6E4E" w14:textId="77777777" w:rsidR="00A10F38" w:rsidRDefault="00A10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A33D8"/>
    <w:multiLevelType w:val="hybridMultilevel"/>
    <w:tmpl w:val="5AD4CA36"/>
    <w:lvl w:ilvl="0" w:tplc="4780570C">
      <w:start w:val="1"/>
      <w:numFmt w:val="bullet"/>
      <w:lvlText w:val="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B50F62"/>
    <w:multiLevelType w:val="hybridMultilevel"/>
    <w:tmpl w:val="CFAA680C"/>
    <w:lvl w:ilvl="0" w:tplc="12E681B2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4589E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0E1A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16889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A513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4ECD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46C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29A82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680F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C370EC"/>
    <w:multiLevelType w:val="hybridMultilevel"/>
    <w:tmpl w:val="5874F620"/>
    <w:lvl w:ilvl="0" w:tplc="AC1880D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475DB4"/>
    <w:multiLevelType w:val="hybridMultilevel"/>
    <w:tmpl w:val="03542A52"/>
    <w:lvl w:ilvl="0" w:tplc="86A6FCDA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B011B"/>
    <w:multiLevelType w:val="hybridMultilevel"/>
    <w:tmpl w:val="46E8B870"/>
    <w:lvl w:ilvl="0" w:tplc="CBA88344">
      <w:start w:val="2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10C96"/>
    <w:multiLevelType w:val="hybridMultilevel"/>
    <w:tmpl w:val="9A74D8FA"/>
    <w:lvl w:ilvl="0" w:tplc="09E4F2F0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1479D4"/>
    <w:multiLevelType w:val="hybridMultilevel"/>
    <w:tmpl w:val="AAD07EA6"/>
    <w:lvl w:ilvl="0" w:tplc="5AD4EB3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06382C"/>
    <w:multiLevelType w:val="hybridMultilevel"/>
    <w:tmpl w:val="0EBC9512"/>
    <w:lvl w:ilvl="0" w:tplc="6CC08FA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7474A"/>
    <w:multiLevelType w:val="hybridMultilevel"/>
    <w:tmpl w:val="90AA6E06"/>
    <w:lvl w:ilvl="0" w:tplc="DBF83F38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7A1E64"/>
    <w:multiLevelType w:val="hybridMultilevel"/>
    <w:tmpl w:val="6394C3CC"/>
    <w:lvl w:ilvl="0" w:tplc="4AA88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1036370">
    <w:abstractNumId w:val="0"/>
  </w:num>
  <w:num w:numId="2" w16cid:durableId="1010448163">
    <w:abstractNumId w:val="1"/>
  </w:num>
  <w:num w:numId="3" w16cid:durableId="1133989225">
    <w:abstractNumId w:val="2"/>
  </w:num>
  <w:num w:numId="4" w16cid:durableId="1756704375">
    <w:abstractNumId w:val="6"/>
  </w:num>
  <w:num w:numId="5" w16cid:durableId="418137641">
    <w:abstractNumId w:val="8"/>
  </w:num>
  <w:num w:numId="6" w16cid:durableId="1451708830">
    <w:abstractNumId w:val="5"/>
  </w:num>
  <w:num w:numId="7" w16cid:durableId="1220823828">
    <w:abstractNumId w:val="9"/>
  </w:num>
  <w:num w:numId="8" w16cid:durableId="381710513">
    <w:abstractNumId w:val="3"/>
  </w:num>
  <w:num w:numId="9" w16cid:durableId="1279020402">
    <w:abstractNumId w:val="7"/>
  </w:num>
  <w:num w:numId="10" w16cid:durableId="47920160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">
    <w15:presenceInfo w15:providerId="None" w15:userId="vivo_r"/>
  </w15:person>
  <w15:person w15:author="Huawei C Last Wednesday">
    <w15:presenceInfo w15:providerId="None" w15:userId="Huawei C Last Wednesday"/>
  </w15:person>
  <w15:person w15:author="vivo_r2">
    <w15:presenceInfo w15:providerId="None" w15:userId="vivo_r2"/>
  </w15:person>
  <w15:person w15:author="Ericsson User2">
    <w15:presenceInfo w15:providerId="None" w15:userId="Ericsson User2"/>
  </w15:person>
  <w15:person w15:author="vivo_r3">
    <w15:presenceInfo w15:providerId="None" w15:userId="vivo_r3"/>
  </w15:person>
  <w15:person w15:author="Huawei">
    <w15:presenceInfo w15:providerId="None" w15:userId="Huawei"/>
  </w15:person>
  <w15:person w15:author="vivo_sa1">
    <w15:presenceInfo w15:providerId="None" w15:userId="vivo_sa1"/>
  </w15:person>
  <w15:person w15:author="Huawei SA2#155 Weds">
    <w15:presenceInfo w15:providerId="None" w15:userId="Huawei SA2#155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3MTA3MjEyMTA2sjRT0lEKTi0uzszPAykwNKwFAN+0JbgtAAAA"/>
    <w:docVar w:name="commondata" w:val="eyJoZGlkIjoiYmQ3NjQxYmZmN2ZkODIxYWNiNTEzMzQyMTZmNzQ1MmMifQ=="/>
  </w:docVars>
  <w:rsids>
    <w:rsidRoot w:val="00582DF8"/>
    <w:rsid w:val="00001ED1"/>
    <w:rsid w:val="00007E31"/>
    <w:rsid w:val="00014A2E"/>
    <w:rsid w:val="00014C10"/>
    <w:rsid w:val="000224C1"/>
    <w:rsid w:val="00022ED4"/>
    <w:rsid w:val="00024B35"/>
    <w:rsid w:val="0002592B"/>
    <w:rsid w:val="000412A7"/>
    <w:rsid w:val="00044B63"/>
    <w:rsid w:val="000460DA"/>
    <w:rsid w:val="00052EF0"/>
    <w:rsid w:val="00061279"/>
    <w:rsid w:val="00073056"/>
    <w:rsid w:val="000820BD"/>
    <w:rsid w:val="000858CF"/>
    <w:rsid w:val="00087FE7"/>
    <w:rsid w:val="00095AC7"/>
    <w:rsid w:val="000A09AC"/>
    <w:rsid w:val="000A7ED5"/>
    <w:rsid w:val="000B1D19"/>
    <w:rsid w:val="000B3756"/>
    <w:rsid w:val="000B6DE1"/>
    <w:rsid w:val="000C7BE5"/>
    <w:rsid w:val="000E0DC9"/>
    <w:rsid w:val="000E5EBF"/>
    <w:rsid w:val="000F6640"/>
    <w:rsid w:val="000F777F"/>
    <w:rsid w:val="001245F3"/>
    <w:rsid w:val="00135557"/>
    <w:rsid w:val="00137255"/>
    <w:rsid w:val="00137400"/>
    <w:rsid w:val="001413D9"/>
    <w:rsid w:val="00143237"/>
    <w:rsid w:val="00154966"/>
    <w:rsid w:val="001567AD"/>
    <w:rsid w:val="00160051"/>
    <w:rsid w:val="00165629"/>
    <w:rsid w:val="0016613B"/>
    <w:rsid w:val="001667A3"/>
    <w:rsid w:val="00167B45"/>
    <w:rsid w:val="001745AA"/>
    <w:rsid w:val="00182753"/>
    <w:rsid w:val="00182FA5"/>
    <w:rsid w:val="00184D8E"/>
    <w:rsid w:val="0018611B"/>
    <w:rsid w:val="00190CCC"/>
    <w:rsid w:val="001912F6"/>
    <w:rsid w:val="00191D34"/>
    <w:rsid w:val="001949FB"/>
    <w:rsid w:val="001A1546"/>
    <w:rsid w:val="001B015E"/>
    <w:rsid w:val="001B40AC"/>
    <w:rsid w:val="001B4368"/>
    <w:rsid w:val="001B79CD"/>
    <w:rsid w:val="001C3F1F"/>
    <w:rsid w:val="001D10FA"/>
    <w:rsid w:val="001D3ACB"/>
    <w:rsid w:val="001D5D28"/>
    <w:rsid w:val="001F333A"/>
    <w:rsid w:val="001F5F0E"/>
    <w:rsid w:val="00201172"/>
    <w:rsid w:val="0020165D"/>
    <w:rsid w:val="00220573"/>
    <w:rsid w:val="002217D8"/>
    <w:rsid w:val="00223EC8"/>
    <w:rsid w:val="002365BA"/>
    <w:rsid w:val="00260446"/>
    <w:rsid w:val="00265039"/>
    <w:rsid w:val="00270324"/>
    <w:rsid w:val="00270880"/>
    <w:rsid w:val="00272C13"/>
    <w:rsid w:val="00275381"/>
    <w:rsid w:val="00276F95"/>
    <w:rsid w:val="00280ED5"/>
    <w:rsid w:val="002818D5"/>
    <w:rsid w:val="002831D7"/>
    <w:rsid w:val="00283E98"/>
    <w:rsid w:val="002921CD"/>
    <w:rsid w:val="00292395"/>
    <w:rsid w:val="002A7586"/>
    <w:rsid w:val="002C1606"/>
    <w:rsid w:val="002C579E"/>
    <w:rsid w:val="002D76EB"/>
    <w:rsid w:val="002E2550"/>
    <w:rsid w:val="002F741A"/>
    <w:rsid w:val="003019A5"/>
    <w:rsid w:val="00333C0A"/>
    <w:rsid w:val="00343C8F"/>
    <w:rsid w:val="00357F2B"/>
    <w:rsid w:val="00363FF2"/>
    <w:rsid w:val="003715D0"/>
    <w:rsid w:val="00377A51"/>
    <w:rsid w:val="003847DD"/>
    <w:rsid w:val="00387532"/>
    <w:rsid w:val="003B2F8D"/>
    <w:rsid w:val="003C027C"/>
    <w:rsid w:val="003C1EB8"/>
    <w:rsid w:val="003C6843"/>
    <w:rsid w:val="003D2048"/>
    <w:rsid w:val="003E4526"/>
    <w:rsid w:val="003E600F"/>
    <w:rsid w:val="0040080A"/>
    <w:rsid w:val="0041751A"/>
    <w:rsid w:val="004270ED"/>
    <w:rsid w:val="00430DAC"/>
    <w:rsid w:val="00442D26"/>
    <w:rsid w:val="00444C72"/>
    <w:rsid w:val="004723A7"/>
    <w:rsid w:val="00473145"/>
    <w:rsid w:val="00495B61"/>
    <w:rsid w:val="004A4779"/>
    <w:rsid w:val="004B0649"/>
    <w:rsid w:val="004B0B0C"/>
    <w:rsid w:val="004B5017"/>
    <w:rsid w:val="004B5FF5"/>
    <w:rsid w:val="004C75F1"/>
    <w:rsid w:val="004D03CE"/>
    <w:rsid w:val="004D365A"/>
    <w:rsid w:val="004E2477"/>
    <w:rsid w:val="004E2617"/>
    <w:rsid w:val="004E660B"/>
    <w:rsid w:val="004E6E8B"/>
    <w:rsid w:val="004F719C"/>
    <w:rsid w:val="00500B96"/>
    <w:rsid w:val="005030E3"/>
    <w:rsid w:val="00510FFA"/>
    <w:rsid w:val="005131D3"/>
    <w:rsid w:val="0051517C"/>
    <w:rsid w:val="00515E48"/>
    <w:rsid w:val="00516489"/>
    <w:rsid w:val="005247EF"/>
    <w:rsid w:val="00525E64"/>
    <w:rsid w:val="00533082"/>
    <w:rsid w:val="005363EC"/>
    <w:rsid w:val="00540F29"/>
    <w:rsid w:val="00542A62"/>
    <w:rsid w:val="0054354A"/>
    <w:rsid w:val="005444BE"/>
    <w:rsid w:val="00550706"/>
    <w:rsid w:val="00553781"/>
    <w:rsid w:val="0056039F"/>
    <w:rsid w:val="005623FE"/>
    <w:rsid w:val="00573B72"/>
    <w:rsid w:val="00582DF8"/>
    <w:rsid w:val="0059098E"/>
    <w:rsid w:val="00591C31"/>
    <w:rsid w:val="00593FCD"/>
    <w:rsid w:val="005971B1"/>
    <w:rsid w:val="005A4367"/>
    <w:rsid w:val="005A4B29"/>
    <w:rsid w:val="005A5E0A"/>
    <w:rsid w:val="005B15D5"/>
    <w:rsid w:val="005B2E57"/>
    <w:rsid w:val="005B36E0"/>
    <w:rsid w:val="005B5639"/>
    <w:rsid w:val="005C5F94"/>
    <w:rsid w:val="005D7E56"/>
    <w:rsid w:val="005E0CFB"/>
    <w:rsid w:val="005E4E7C"/>
    <w:rsid w:val="005F26EC"/>
    <w:rsid w:val="005F3D82"/>
    <w:rsid w:val="005F5C1D"/>
    <w:rsid w:val="00607AF0"/>
    <w:rsid w:val="00610CD9"/>
    <w:rsid w:val="00611116"/>
    <w:rsid w:val="006177E4"/>
    <w:rsid w:val="00640172"/>
    <w:rsid w:val="006405AE"/>
    <w:rsid w:val="006438A7"/>
    <w:rsid w:val="0065006B"/>
    <w:rsid w:val="00651187"/>
    <w:rsid w:val="00652CB6"/>
    <w:rsid w:val="00654987"/>
    <w:rsid w:val="0065510F"/>
    <w:rsid w:val="00660210"/>
    <w:rsid w:val="00660457"/>
    <w:rsid w:val="00664AE9"/>
    <w:rsid w:val="00684CC6"/>
    <w:rsid w:val="00685298"/>
    <w:rsid w:val="00686D0A"/>
    <w:rsid w:val="00692B22"/>
    <w:rsid w:val="00693D23"/>
    <w:rsid w:val="006A27CA"/>
    <w:rsid w:val="006B1943"/>
    <w:rsid w:val="006B3823"/>
    <w:rsid w:val="006C4858"/>
    <w:rsid w:val="006C5933"/>
    <w:rsid w:val="006D5CB7"/>
    <w:rsid w:val="006E4E64"/>
    <w:rsid w:val="006E5388"/>
    <w:rsid w:val="006F0094"/>
    <w:rsid w:val="006F3A14"/>
    <w:rsid w:val="006F4E91"/>
    <w:rsid w:val="0070515B"/>
    <w:rsid w:val="0070708B"/>
    <w:rsid w:val="00710AFD"/>
    <w:rsid w:val="00714762"/>
    <w:rsid w:val="00715DD5"/>
    <w:rsid w:val="00722466"/>
    <w:rsid w:val="00730DDD"/>
    <w:rsid w:val="00745199"/>
    <w:rsid w:val="00753226"/>
    <w:rsid w:val="00754F77"/>
    <w:rsid w:val="00756AF7"/>
    <w:rsid w:val="0075792F"/>
    <w:rsid w:val="007632B4"/>
    <w:rsid w:val="00767B99"/>
    <w:rsid w:val="00781D5B"/>
    <w:rsid w:val="007833ED"/>
    <w:rsid w:val="00785381"/>
    <w:rsid w:val="00790D61"/>
    <w:rsid w:val="0079633F"/>
    <w:rsid w:val="007A239F"/>
    <w:rsid w:val="007B217F"/>
    <w:rsid w:val="007C084B"/>
    <w:rsid w:val="007C30FE"/>
    <w:rsid w:val="007C552F"/>
    <w:rsid w:val="007E045E"/>
    <w:rsid w:val="007E3623"/>
    <w:rsid w:val="007E5221"/>
    <w:rsid w:val="007E6331"/>
    <w:rsid w:val="007F58B6"/>
    <w:rsid w:val="00804F44"/>
    <w:rsid w:val="00823848"/>
    <w:rsid w:val="008239F7"/>
    <w:rsid w:val="00832C4F"/>
    <w:rsid w:val="00835AF2"/>
    <w:rsid w:val="00836010"/>
    <w:rsid w:val="00842279"/>
    <w:rsid w:val="00846F0B"/>
    <w:rsid w:val="00847270"/>
    <w:rsid w:val="00847CC7"/>
    <w:rsid w:val="00863BB7"/>
    <w:rsid w:val="008706C2"/>
    <w:rsid w:val="0087177E"/>
    <w:rsid w:val="00874178"/>
    <w:rsid w:val="008758C8"/>
    <w:rsid w:val="00886028"/>
    <w:rsid w:val="00886D94"/>
    <w:rsid w:val="0089028B"/>
    <w:rsid w:val="008931E0"/>
    <w:rsid w:val="008956CE"/>
    <w:rsid w:val="008977E8"/>
    <w:rsid w:val="008A7602"/>
    <w:rsid w:val="008B1CFE"/>
    <w:rsid w:val="008C54F0"/>
    <w:rsid w:val="008D1C66"/>
    <w:rsid w:val="008D317F"/>
    <w:rsid w:val="008D707C"/>
    <w:rsid w:val="008E3A6E"/>
    <w:rsid w:val="008E6B57"/>
    <w:rsid w:val="008E72F2"/>
    <w:rsid w:val="00901808"/>
    <w:rsid w:val="0090525F"/>
    <w:rsid w:val="0090762D"/>
    <w:rsid w:val="009108F3"/>
    <w:rsid w:val="009127BA"/>
    <w:rsid w:val="00921A9F"/>
    <w:rsid w:val="0092267B"/>
    <w:rsid w:val="00927D67"/>
    <w:rsid w:val="00931862"/>
    <w:rsid w:val="0093510A"/>
    <w:rsid w:val="00944A32"/>
    <w:rsid w:val="009504E1"/>
    <w:rsid w:val="00952EEA"/>
    <w:rsid w:val="00966454"/>
    <w:rsid w:val="0096795B"/>
    <w:rsid w:val="00975A5A"/>
    <w:rsid w:val="009764AB"/>
    <w:rsid w:val="009A3AFD"/>
    <w:rsid w:val="009A51E0"/>
    <w:rsid w:val="009B4567"/>
    <w:rsid w:val="009D0618"/>
    <w:rsid w:val="009D3B52"/>
    <w:rsid w:val="009D4FEB"/>
    <w:rsid w:val="009F0C4B"/>
    <w:rsid w:val="009F4399"/>
    <w:rsid w:val="00A10F38"/>
    <w:rsid w:val="00A122F7"/>
    <w:rsid w:val="00A172B1"/>
    <w:rsid w:val="00A22917"/>
    <w:rsid w:val="00A23ED4"/>
    <w:rsid w:val="00A26FD1"/>
    <w:rsid w:val="00A36394"/>
    <w:rsid w:val="00A37920"/>
    <w:rsid w:val="00A46179"/>
    <w:rsid w:val="00A7183C"/>
    <w:rsid w:val="00A80A73"/>
    <w:rsid w:val="00A81C86"/>
    <w:rsid w:val="00A9523A"/>
    <w:rsid w:val="00A95704"/>
    <w:rsid w:val="00A97DA7"/>
    <w:rsid w:val="00AC4256"/>
    <w:rsid w:val="00AD0A07"/>
    <w:rsid w:val="00AE5468"/>
    <w:rsid w:val="00B04302"/>
    <w:rsid w:val="00B12505"/>
    <w:rsid w:val="00B24545"/>
    <w:rsid w:val="00B26929"/>
    <w:rsid w:val="00B3506B"/>
    <w:rsid w:val="00B42819"/>
    <w:rsid w:val="00B5360B"/>
    <w:rsid w:val="00B53A6A"/>
    <w:rsid w:val="00B56068"/>
    <w:rsid w:val="00B60C40"/>
    <w:rsid w:val="00B61604"/>
    <w:rsid w:val="00B7397A"/>
    <w:rsid w:val="00B74F29"/>
    <w:rsid w:val="00B862A5"/>
    <w:rsid w:val="00B91B1B"/>
    <w:rsid w:val="00B9716B"/>
    <w:rsid w:val="00BB0B4B"/>
    <w:rsid w:val="00BB0C75"/>
    <w:rsid w:val="00BB3541"/>
    <w:rsid w:val="00BB5257"/>
    <w:rsid w:val="00BB5BDF"/>
    <w:rsid w:val="00BD02A9"/>
    <w:rsid w:val="00BE557A"/>
    <w:rsid w:val="00BE58D9"/>
    <w:rsid w:val="00BF2E75"/>
    <w:rsid w:val="00BF4548"/>
    <w:rsid w:val="00C028C7"/>
    <w:rsid w:val="00C039CF"/>
    <w:rsid w:val="00C14D60"/>
    <w:rsid w:val="00C15B3E"/>
    <w:rsid w:val="00C33C5B"/>
    <w:rsid w:val="00C403D2"/>
    <w:rsid w:val="00C44600"/>
    <w:rsid w:val="00C56D53"/>
    <w:rsid w:val="00C762DA"/>
    <w:rsid w:val="00CB12E6"/>
    <w:rsid w:val="00CB1845"/>
    <w:rsid w:val="00CB324A"/>
    <w:rsid w:val="00CB3365"/>
    <w:rsid w:val="00CC3CC3"/>
    <w:rsid w:val="00CC6F08"/>
    <w:rsid w:val="00CD78E3"/>
    <w:rsid w:val="00CE6FBD"/>
    <w:rsid w:val="00CE72E0"/>
    <w:rsid w:val="00CF1694"/>
    <w:rsid w:val="00CF1871"/>
    <w:rsid w:val="00CF24C3"/>
    <w:rsid w:val="00CF4E60"/>
    <w:rsid w:val="00D15019"/>
    <w:rsid w:val="00D2433D"/>
    <w:rsid w:val="00D2444D"/>
    <w:rsid w:val="00D3026B"/>
    <w:rsid w:val="00D34077"/>
    <w:rsid w:val="00D3537B"/>
    <w:rsid w:val="00D37B03"/>
    <w:rsid w:val="00D51151"/>
    <w:rsid w:val="00D52BFD"/>
    <w:rsid w:val="00D61BDE"/>
    <w:rsid w:val="00D67632"/>
    <w:rsid w:val="00D74984"/>
    <w:rsid w:val="00D7587A"/>
    <w:rsid w:val="00D774E2"/>
    <w:rsid w:val="00D80E16"/>
    <w:rsid w:val="00D80E6B"/>
    <w:rsid w:val="00D91B99"/>
    <w:rsid w:val="00DA2C8E"/>
    <w:rsid w:val="00DA5C5E"/>
    <w:rsid w:val="00DB1C2E"/>
    <w:rsid w:val="00DC133D"/>
    <w:rsid w:val="00DC2851"/>
    <w:rsid w:val="00DC6900"/>
    <w:rsid w:val="00DC6AB7"/>
    <w:rsid w:val="00DC724D"/>
    <w:rsid w:val="00DC76EA"/>
    <w:rsid w:val="00DD5393"/>
    <w:rsid w:val="00DD6048"/>
    <w:rsid w:val="00DF1226"/>
    <w:rsid w:val="00DF5488"/>
    <w:rsid w:val="00E03B0E"/>
    <w:rsid w:val="00E03F6E"/>
    <w:rsid w:val="00E063B3"/>
    <w:rsid w:val="00E16550"/>
    <w:rsid w:val="00E21875"/>
    <w:rsid w:val="00E36569"/>
    <w:rsid w:val="00E40241"/>
    <w:rsid w:val="00E425BA"/>
    <w:rsid w:val="00E43C6D"/>
    <w:rsid w:val="00E567F7"/>
    <w:rsid w:val="00E60365"/>
    <w:rsid w:val="00E63A79"/>
    <w:rsid w:val="00E6543F"/>
    <w:rsid w:val="00E71200"/>
    <w:rsid w:val="00E73E58"/>
    <w:rsid w:val="00E842C8"/>
    <w:rsid w:val="00E858C7"/>
    <w:rsid w:val="00E85EB6"/>
    <w:rsid w:val="00E9482F"/>
    <w:rsid w:val="00EA4F8A"/>
    <w:rsid w:val="00EB17D4"/>
    <w:rsid w:val="00EC19D6"/>
    <w:rsid w:val="00ED23C8"/>
    <w:rsid w:val="00ED28C8"/>
    <w:rsid w:val="00ED2AD7"/>
    <w:rsid w:val="00ED3981"/>
    <w:rsid w:val="00EE1CBA"/>
    <w:rsid w:val="00F00A1D"/>
    <w:rsid w:val="00F02E57"/>
    <w:rsid w:val="00F26E54"/>
    <w:rsid w:val="00F3065F"/>
    <w:rsid w:val="00F323CA"/>
    <w:rsid w:val="00F33401"/>
    <w:rsid w:val="00F356C3"/>
    <w:rsid w:val="00F51DB0"/>
    <w:rsid w:val="00F52D00"/>
    <w:rsid w:val="00F72878"/>
    <w:rsid w:val="00F75F6B"/>
    <w:rsid w:val="00F806A9"/>
    <w:rsid w:val="00F92C4D"/>
    <w:rsid w:val="00FB3A91"/>
    <w:rsid w:val="00FC14D4"/>
    <w:rsid w:val="00FC1E89"/>
    <w:rsid w:val="00FC7D03"/>
    <w:rsid w:val="00FE15B5"/>
    <w:rsid w:val="00FE5A7D"/>
    <w:rsid w:val="00FE74AF"/>
    <w:rsid w:val="00FF2CAB"/>
    <w:rsid w:val="00FF410A"/>
    <w:rsid w:val="081849D8"/>
    <w:rsid w:val="0B5B2AF4"/>
    <w:rsid w:val="218F4926"/>
    <w:rsid w:val="27DF7289"/>
    <w:rsid w:val="41B17C38"/>
    <w:rsid w:val="56A26C99"/>
    <w:rsid w:val="6DA520D9"/>
    <w:rsid w:val="6FAB6A71"/>
    <w:rsid w:val="77EC47C6"/>
    <w:rsid w:val="7F9A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75AF10"/>
  <w15:docId w15:val="{B062E07B-1F47-4E5B-BFE5-7AD105E74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943"/>
    <w:pPr>
      <w:spacing w:after="180"/>
    </w:pPr>
    <w:rPr>
      <w:rFonts w:eastAsia="Batang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Batang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Batang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Batang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Batang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Batang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doc-header">
    <w:name w:val="tdoc-header"/>
    <w:qFormat/>
    <w:rPr>
      <w:rFonts w:ascii="Arial" w:eastAsia="Batang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変更箇所1"/>
    <w:hidden/>
    <w:uiPriority w:val="99"/>
    <w:semiHidden/>
    <w:qFormat/>
    <w:rPr>
      <w:rFonts w:eastAsia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F410A"/>
    <w:rPr>
      <w:rFonts w:eastAsia="Batang"/>
      <w:lang w:val="en-GB" w:eastAsia="en-US"/>
    </w:rPr>
  </w:style>
  <w:style w:type="character" w:customStyle="1" w:styleId="TACChar">
    <w:name w:val="TAC Char"/>
    <w:link w:val="TAC"/>
    <w:locked/>
    <w:rsid w:val="00E03B0E"/>
    <w:rPr>
      <w:rFonts w:ascii="Arial" w:eastAsia="Batang" w:hAnsi="Arial"/>
      <w:sz w:val="18"/>
      <w:lang w:val="en-GB" w:eastAsia="en-US"/>
    </w:rPr>
  </w:style>
  <w:style w:type="table" w:styleId="TableGrid">
    <w:name w:val="Table Grid"/>
    <w:basedOn w:val="TableNormal"/>
    <w:rsid w:val="00E03B0E"/>
    <w:rPr>
      <w:rFonts w:eastAsia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6A27CA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A27CA"/>
    <w:rPr>
      <w:rFonts w:ascii="Arial" w:eastAsia="Batang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61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679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0881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1898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60957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380">
          <w:marLeft w:val="374"/>
          <w:marRight w:val="0"/>
          <w:marTop w:val="1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6F937E-6633-4BCC-A2D8-66EBCF4F017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615</Words>
  <Characters>3102</Characters>
  <Application>Microsoft Office Word</Application>
  <DocSecurity>0</DocSecurity>
  <Lines>79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vivo_sa1</cp:lastModifiedBy>
  <cp:revision>16</cp:revision>
  <cp:lastPrinted>1900-12-31T16:00:00Z</cp:lastPrinted>
  <dcterms:created xsi:type="dcterms:W3CDTF">2023-02-22T10:40:00Z</dcterms:created>
  <dcterms:modified xsi:type="dcterms:W3CDTF">2023-02-22T19:13:00Z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(3)HWzx3SUJ/iWM0fHm8BAFFfSXpA+dm7M1/uUTznzEUrtTlaGE+RQI7Mr5aA6MJlS2TJhym0uF
0P9D4ns7zj93EKMH+jweAoKwGWwJwHqCZk/lDJpNpyGGg2KyxJ2LldHq8goBBXjH1WQHftNw
rqSrchJq9Y1chkqnXuzY3rBo06EwJtUJ/eM7AgReFni7/u6g9jTTpeC8BDZNmLB9HY8vPM2c
6PMjLkNDrDNK/9PyPW</vt:lpwstr>
  </property>
  <property fmtid="{D5CDD505-2E9C-101B-9397-08002B2CF9AE}" pid="24" name="_2015_ms_pID_7253431">
    <vt:lpwstr>rckDh6lNCK0wsNw1K4xPN4Q6kiiACyHASYsgzW+CbQmPRtlDHiVOo5
RkJoRFnAs6mCkF1Va4JyqSDRw0hNOQaaY2f8vnXjzH6P9Vo+Ucs6VopxVgfeP+p5qgACdbHT
68uxxLrQ6uUWUNToQ8I/zD0nb5IL+H8uHEiFvS403VRBImYohr25kAmxBY/Dc3XJBc7MQDgS
xM9XdKX3FG7qWrHzUX/joxg8ivAhZZ1jK7Uu</vt:lpwstr>
  </property>
  <property fmtid="{D5CDD505-2E9C-101B-9397-08002B2CF9AE}" pid="25" name="KSOProductBuildVer">
    <vt:lpwstr>2052-11.1.0.11830</vt:lpwstr>
  </property>
  <property fmtid="{D5CDD505-2E9C-101B-9397-08002B2CF9AE}" pid="26" name="ICV">
    <vt:lpwstr>7AB0F9EB624D4BAB88A52119DF9F9214</vt:lpwstr>
  </property>
  <property fmtid="{D5CDD505-2E9C-101B-9397-08002B2CF9AE}" pid="27" name="GrammarlyDocumentId">
    <vt:lpwstr>e65c6662871545d6257c01c637581ae31d88d2ddb6029d2867481f3da1ad0061</vt:lpwstr>
  </property>
  <property fmtid="{D5CDD505-2E9C-101B-9397-08002B2CF9AE}" pid="28" name="_2015_ms_pID_7253432">
    <vt:lpwstr>rw==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1675254790</vt:lpwstr>
  </property>
</Properties>
</file>